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61BC8" w14:textId="587605C7"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B12672">
        <w:rPr>
          <w:b/>
          <w:noProof/>
          <w:sz w:val="24"/>
        </w:rPr>
        <w:t>7</w:t>
      </w:r>
      <w:r>
        <w:rPr>
          <w:b/>
          <w:noProof/>
          <w:sz w:val="24"/>
        </w:rPr>
        <w:t>-e</w:t>
      </w:r>
      <w:r w:rsidRPr="00F25496">
        <w:rPr>
          <w:b/>
          <w:i/>
          <w:noProof/>
          <w:sz w:val="24"/>
        </w:rPr>
        <w:t xml:space="preserve"> </w:t>
      </w:r>
      <w:r w:rsidRPr="00F25496">
        <w:rPr>
          <w:b/>
          <w:i/>
          <w:noProof/>
          <w:sz w:val="28"/>
        </w:rPr>
        <w:tab/>
        <w:t>S3-2</w:t>
      </w:r>
      <w:r>
        <w:rPr>
          <w:b/>
          <w:i/>
          <w:noProof/>
          <w:sz w:val="28"/>
        </w:rPr>
        <w:t>2</w:t>
      </w:r>
      <w:r w:rsidR="00562B5C">
        <w:rPr>
          <w:b/>
          <w:i/>
          <w:noProof/>
          <w:sz w:val="28"/>
        </w:rPr>
        <w:t>1120</w:t>
      </w:r>
    </w:p>
    <w:p w14:paraId="7CB45193" w14:textId="46377BE2" w:rsidR="001E41F3" w:rsidRPr="004D5235" w:rsidRDefault="004D5235" w:rsidP="004D5235">
      <w:pPr>
        <w:pStyle w:val="CRCoverPage"/>
        <w:outlineLvl w:val="0"/>
        <w:rPr>
          <w:b/>
          <w:bCs/>
          <w:noProof/>
          <w:sz w:val="24"/>
        </w:rPr>
      </w:pPr>
      <w:r w:rsidRPr="004D5235">
        <w:rPr>
          <w:b/>
          <w:bCs/>
          <w:sz w:val="24"/>
        </w:rPr>
        <w:t>e-meeting, 1</w:t>
      </w:r>
      <w:r w:rsidR="00B12672">
        <w:rPr>
          <w:b/>
          <w:bCs/>
          <w:sz w:val="24"/>
        </w:rPr>
        <w:t>6</w:t>
      </w:r>
      <w:r w:rsidRPr="004D5235">
        <w:rPr>
          <w:b/>
          <w:bCs/>
          <w:sz w:val="24"/>
        </w:rPr>
        <w:t xml:space="preserve"> - 2</w:t>
      </w:r>
      <w:r w:rsidR="00B12672">
        <w:rPr>
          <w:b/>
          <w:bCs/>
          <w:sz w:val="24"/>
        </w:rPr>
        <w:t>0</w:t>
      </w:r>
      <w:r w:rsidRPr="004D5235">
        <w:rPr>
          <w:b/>
          <w:bCs/>
          <w:sz w:val="24"/>
        </w:rPr>
        <w:t xml:space="preserve"> </w:t>
      </w:r>
      <w:r w:rsidR="006E2BA3">
        <w:rPr>
          <w:b/>
          <w:bCs/>
          <w:sz w:val="24"/>
        </w:rPr>
        <w:t>May</w:t>
      </w:r>
      <w:r w:rsidRPr="004D523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0766B" w:rsidR="001E41F3" w:rsidRPr="00410371" w:rsidRDefault="00AE6177" w:rsidP="005A612D">
            <w:pPr>
              <w:pStyle w:val="CRCoverPage"/>
              <w:spacing w:after="0"/>
              <w:jc w:val="right"/>
              <w:rPr>
                <w:b/>
                <w:noProof/>
                <w:sz w:val="28"/>
              </w:rPr>
            </w:pPr>
            <w:fldSimple w:instr=" DOCPROPERTY  Spec#  \* MERGEFORMAT ">
              <w:r w:rsidR="005A612D">
                <w:rPr>
                  <w:b/>
                  <w:noProof/>
                  <w:sz w:val="28"/>
                </w:rPr>
                <w:t>33.5</w:t>
              </w:r>
              <w:r w:rsidR="00A51C2E">
                <w:rPr>
                  <w:b/>
                  <w:noProof/>
                  <w:sz w:val="28"/>
                </w:rPr>
                <w:t>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F6027" w:rsidR="001E41F3" w:rsidRPr="00410371" w:rsidRDefault="00562B5C" w:rsidP="00562B5C">
            <w:pPr>
              <w:pStyle w:val="CRCoverPage"/>
              <w:spacing w:after="0"/>
              <w:jc w:val="center"/>
              <w:rPr>
                <w:noProof/>
              </w:rPr>
            </w:pPr>
            <w:fldSimple w:instr=" DOCPROPERTY  Spec#  \* MERGEFORMAT ">
              <w:r>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FEAF2" w:rsidR="001E41F3" w:rsidRPr="00410371" w:rsidRDefault="00AE6177" w:rsidP="005A612D">
            <w:pPr>
              <w:pStyle w:val="CRCoverPage"/>
              <w:spacing w:after="0"/>
              <w:jc w:val="center"/>
              <w:rPr>
                <w:b/>
                <w:noProof/>
              </w:rPr>
            </w:pPr>
            <w:fldSimple w:instr=" DOCPROPERTY  Revision  \* MERGEFORMAT ">
              <w:r w:rsidR="005A612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0F261" w:rsidR="001E41F3" w:rsidRPr="00410371" w:rsidRDefault="00AE6177" w:rsidP="005A612D">
            <w:pPr>
              <w:pStyle w:val="CRCoverPage"/>
              <w:spacing w:after="0"/>
              <w:jc w:val="center"/>
              <w:rPr>
                <w:noProof/>
                <w:sz w:val="28"/>
              </w:rPr>
            </w:pPr>
            <w:fldSimple w:instr=" DOCPROPERTY  Version  \* MERGEFORMAT ">
              <w:r w:rsidR="00D05DB6">
                <w:rPr>
                  <w:b/>
                  <w:noProof/>
                  <w:sz w:val="28"/>
                </w:rPr>
                <w:t>17</w:t>
              </w:r>
              <w:r w:rsidR="005A612D">
                <w:rPr>
                  <w:b/>
                  <w:noProof/>
                  <w:sz w:val="28"/>
                </w:rPr>
                <w:t>.</w:t>
              </w:r>
              <w:r w:rsidR="002F161D">
                <w:rPr>
                  <w:b/>
                  <w:noProof/>
                  <w:sz w:val="28"/>
                </w:rPr>
                <w:t>0</w:t>
              </w:r>
              <w:r w:rsidR="005A612D">
                <w:rPr>
                  <w:b/>
                  <w:noProof/>
                  <w:sz w:val="28"/>
                </w:rPr>
                <w:t>.</w:t>
              </w:r>
            </w:fldSimple>
            <w:r w:rsidR="002F16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1F1FD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14980D" w:rsidR="00F25D98" w:rsidRDefault="00D05D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5AF30" w:rsidR="001E41F3" w:rsidRDefault="00AE6177" w:rsidP="005A612D">
            <w:pPr>
              <w:pStyle w:val="CRCoverPage"/>
              <w:spacing w:after="0"/>
              <w:ind w:left="100"/>
              <w:rPr>
                <w:noProof/>
              </w:rPr>
            </w:pPr>
            <w:fldSimple w:instr=" DOCPROPERTY  CrTitle  \* MERGEFORMAT ">
              <w:r w:rsidR="005A612D">
                <w:t>Clarification</w:t>
              </w:r>
              <w:r w:rsidR="00D05DB6">
                <w:t xml:space="preserve"> on selected EDGE authentication method indication</w:t>
              </w:r>
              <w:r w:rsidR="005A612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B95F0" w:rsidR="001E41F3" w:rsidRDefault="005A612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1995A" w:rsidR="001E41F3" w:rsidRDefault="00D05DB6" w:rsidP="005A612D">
            <w:pPr>
              <w:pStyle w:val="CRCoverPage"/>
              <w:spacing w:after="0"/>
              <w:ind w:left="100"/>
              <w:rPr>
                <w:noProof/>
              </w:rPr>
            </w:pPr>
            <w:r w:rsidRPr="00D05DB6">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7D9DF" w:rsidR="001E41F3" w:rsidRDefault="004D5235">
            <w:pPr>
              <w:pStyle w:val="CRCoverPage"/>
              <w:spacing w:after="0"/>
              <w:ind w:left="100"/>
              <w:rPr>
                <w:noProof/>
              </w:rPr>
            </w:pPr>
            <w:r>
              <w:t>2022-</w:t>
            </w:r>
            <w:r w:rsidR="00AB5BA3">
              <w:t>0</w:t>
            </w:r>
            <w:r w:rsidR="00B12672">
              <w:t>5</w:t>
            </w:r>
            <w:r w:rsidR="00AB5BA3">
              <w:t>-0</w:t>
            </w:r>
            <w:r w:rsidR="00B1267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E639A" w:rsidR="001E41F3" w:rsidRDefault="00906779" w:rsidP="00AB5BA3">
            <w:pPr>
              <w:pStyle w:val="CRCoverPage"/>
              <w:spacing w:after="0"/>
              <w:ind w:left="100" w:right="-609"/>
              <w:rPr>
                <w:b/>
                <w:noProof/>
              </w:rPr>
            </w:pPr>
            <w:r w:rsidRPr="006F408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96698" w:rsidR="001E41F3" w:rsidRDefault="004D5235">
            <w:pPr>
              <w:pStyle w:val="CRCoverPage"/>
              <w:spacing w:after="0"/>
              <w:ind w:left="100"/>
              <w:rPr>
                <w:noProof/>
              </w:rPr>
            </w:pPr>
            <w:r>
              <w:t>Rel-</w:t>
            </w:r>
            <w:r w:rsidR="00AB5BA3">
              <w:t>1</w:t>
            </w:r>
            <w:r w:rsidR="00D05D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27BF7E" w:rsidR="001E41F3" w:rsidRDefault="00275149" w:rsidP="00AB5BA3">
            <w:pPr>
              <w:pStyle w:val="CRCoverPage"/>
              <w:spacing w:after="0"/>
              <w:ind w:left="100"/>
              <w:rPr>
                <w:noProof/>
              </w:rPr>
            </w:pPr>
            <w:r>
              <w:rPr>
                <w:noProof/>
              </w:rPr>
              <w:t>In SA3#106e</w:t>
            </w:r>
            <w:r w:rsidR="00906779">
              <w:rPr>
                <w:noProof/>
              </w:rPr>
              <w:t>,</w:t>
            </w:r>
            <w:r>
              <w:rPr>
                <w:noProof/>
              </w:rPr>
              <w:t xml:space="preserve"> authentication and authorization method between EEC and ECS/EES was agreed for normative. It was decided </w:t>
            </w:r>
            <w:r>
              <w:rPr>
                <w:lang w:eastAsia="zh-CN"/>
              </w:rPr>
              <w:t>that authentication between EEC and ECS</w:t>
            </w:r>
            <w:r w:rsidR="00470989">
              <w:rPr>
                <w:lang w:eastAsia="zh-CN"/>
              </w:rPr>
              <w:t>/EES</w:t>
            </w:r>
            <w:r>
              <w:rPr>
                <w:lang w:eastAsia="zh-CN"/>
              </w:rPr>
              <w:t xml:space="preserve">, </w:t>
            </w:r>
            <w:r w:rsidRPr="00B2148E">
              <w:rPr>
                <w:lang w:eastAsia="zh-CN"/>
              </w:rPr>
              <w:t>TLS authentication methods shall be used</w:t>
            </w:r>
            <w:r>
              <w:rPr>
                <w:lang w:eastAsia="zh-CN"/>
              </w:rPr>
              <w:t xml:space="preserve"> and d</w:t>
            </w:r>
            <w:r w:rsidRPr="00B2148E">
              <w:rPr>
                <w:lang w:eastAsia="zh-CN"/>
              </w:rPr>
              <w:t>etails of TLS authentication methods (e.g.</w:t>
            </w:r>
            <w:r>
              <w:rPr>
                <w:lang w:eastAsia="zh-CN"/>
              </w:rPr>
              <w:t>,</w:t>
            </w:r>
            <w:r w:rsidRPr="00B2148E">
              <w:rPr>
                <w:lang w:eastAsia="zh-CN"/>
              </w:rPr>
              <w:t xml:space="preserve"> client certificate, AKMA, GBA) </w:t>
            </w:r>
            <w:r>
              <w:rPr>
                <w:lang w:eastAsia="zh-CN"/>
              </w:rPr>
              <w:t>are</w:t>
            </w:r>
            <w:r w:rsidRPr="00B2148E">
              <w:rPr>
                <w:lang w:eastAsia="zh-CN"/>
              </w:rPr>
              <w:t xml:space="preserve"> out of scope of the current document.</w:t>
            </w:r>
            <w:r>
              <w:rPr>
                <w:lang w:eastAsia="zh-CN"/>
              </w:rPr>
              <w:t xml:space="preserve"> However, there remains an ambiguity and the specification lack the information on indication of the selected authentication method to the EEC. </w:t>
            </w:r>
            <w:r w:rsidR="00D05DB6">
              <w:rPr>
                <w:lang w:eastAsia="zh-CN"/>
              </w:rPr>
              <w:t>Failing which EEC may not be able to intiate the security procedure for authentication.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9A4BE" w14:textId="77777777" w:rsidR="006F408D" w:rsidRPr="00205F18" w:rsidRDefault="00D05DB6" w:rsidP="006F408D">
            <w:pPr>
              <w:rPr>
                <w:rFonts w:ascii="Arial" w:hAnsi="Arial"/>
                <w:lang w:eastAsia="zh-CN"/>
              </w:rPr>
            </w:pPr>
            <w:r w:rsidRPr="00205F18">
              <w:rPr>
                <w:rFonts w:ascii="Arial" w:hAnsi="Arial"/>
                <w:lang w:eastAsia="zh-CN"/>
              </w:rPr>
              <w:t>To clarify that</w:t>
            </w:r>
            <w:r w:rsidR="006F408D" w:rsidRPr="00205F18">
              <w:rPr>
                <w:rFonts w:ascii="Arial" w:hAnsi="Arial"/>
                <w:lang w:eastAsia="zh-CN"/>
              </w:rPr>
              <w:t>:</w:t>
            </w:r>
          </w:p>
          <w:p w14:paraId="025DB108" w14:textId="19ABBCCF" w:rsidR="006F408D" w:rsidRPr="00205F18" w:rsidRDefault="006F408D" w:rsidP="00205F18">
            <w:pPr>
              <w:pStyle w:val="ListParagraph"/>
              <w:numPr>
                <w:ilvl w:val="0"/>
                <w:numId w:val="2"/>
              </w:numPr>
              <w:rPr>
                <w:rFonts w:ascii="Arial" w:hAnsi="Arial"/>
                <w:lang w:eastAsia="zh-CN"/>
              </w:rPr>
            </w:pPr>
            <w:r w:rsidRPr="00205F18">
              <w:rPr>
                <w:rFonts w:ascii="Arial" w:hAnsi="Arial"/>
                <w:lang w:eastAsia="zh-CN"/>
              </w:rPr>
              <w:t>The selected TLS authentication method shall be indicated to the EEC as part of ECS configuration information. Details of providing ECS configuration information to the EEC are specified in TS 23.558 [5].</w:t>
            </w:r>
          </w:p>
          <w:p w14:paraId="54CFFB63" w14:textId="276AE62E" w:rsidR="006F408D" w:rsidRPr="00205F18" w:rsidRDefault="00205F18" w:rsidP="00205F18">
            <w:pPr>
              <w:pStyle w:val="ListParagraph"/>
              <w:numPr>
                <w:ilvl w:val="0"/>
                <w:numId w:val="2"/>
              </w:numPr>
              <w:rPr>
                <w:rFonts w:ascii="Arial" w:hAnsi="Arial"/>
                <w:lang w:eastAsia="zh-CN"/>
              </w:rPr>
            </w:pPr>
            <w:r w:rsidRPr="00205F18">
              <w:rPr>
                <w:rFonts w:ascii="Arial" w:hAnsi="Arial"/>
                <w:lang w:eastAsia="zh-CN"/>
              </w:rPr>
              <w:t>The selected TLS authentication method for EES shall be indicated to the EEC by the ECS. The ECS shall include the selected TLS authentication method for the EES in the service response message to the EEC.</w:t>
            </w:r>
          </w:p>
          <w:p w14:paraId="31C656EC" w14:textId="55758CE9" w:rsidR="00D05DB6" w:rsidRDefault="00D05DB6" w:rsidP="00205F1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74701" w:rsidR="001E41F3" w:rsidRPr="004558F3" w:rsidRDefault="004558F3" w:rsidP="00AB5BA3">
            <w:pPr>
              <w:pStyle w:val="CRCoverPage"/>
              <w:spacing w:after="0"/>
              <w:ind w:left="100"/>
              <w:rPr>
                <w:noProof/>
                <w:lang w:val="en-IN"/>
              </w:rPr>
            </w:pPr>
            <w:r w:rsidRPr="004558F3">
              <w:rPr>
                <w:noProof/>
              </w:rPr>
              <w:t xml:space="preserve">Ambiguity in </w:t>
            </w:r>
            <w:r w:rsidR="00A51C2E">
              <w:rPr>
                <w:noProof/>
              </w:rPr>
              <w:t>the specification regarding indication of the selected authentication method.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D1431" w:rsidR="001E41F3" w:rsidRDefault="00A51C2E">
            <w:pPr>
              <w:pStyle w:val="CRCoverPage"/>
              <w:spacing w:after="0"/>
              <w:ind w:left="100"/>
              <w:rPr>
                <w:noProof/>
              </w:rPr>
            </w:pPr>
            <w:r>
              <w:rPr>
                <w:noProof/>
              </w:rPr>
              <w:t>6.2</w:t>
            </w:r>
            <w:r w:rsidR="00470989">
              <w:rPr>
                <w:noProof/>
              </w:rPr>
              <w:t>,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B187D1" w:rsidR="001E41F3" w:rsidRDefault="005214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400F8" w:rsidR="001E41F3" w:rsidRDefault="005214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95EBBA" w:rsidR="001E41F3" w:rsidRDefault="005214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41DE565" w:rsidR="001E41F3" w:rsidRDefault="005214BF" w:rsidP="005214BF">
      <w:pPr>
        <w:jc w:val="center"/>
        <w:rPr>
          <w:b/>
          <w:noProof/>
          <w:color w:val="0000FF"/>
          <w:sz w:val="40"/>
          <w:szCs w:val="40"/>
        </w:rPr>
      </w:pPr>
      <w:r w:rsidRPr="00293B26">
        <w:rPr>
          <w:b/>
          <w:noProof/>
          <w:color w:val="0000FF"/>
          <w:sz w:val="40"/>
          <w:szCs w:val="40"/>
        </w:rPr>
        <w:lastRenderedPageBreak/>
        <w:t xml:space="preserve">**** Start of </w:t>
      </w:r>
      <w:r>
        <w:rPr>
          <w:b/>
          <w:noProof/>
          <w:color w:val="0000FF"/>
          <w:sz w:val="40"/>
          <w:szCs w:val="40"/>
        </w:rPr>
        <w:t>c</w:t>
      </w:r>
      <w:r w:rsidRPr="00293B26">
        <w:rPr>
          <w:b/>
          <w:noProof/>
          <w:color w:val="0000FF"/>
          <w:sz w:val="40"/>
          <w:szCs w:val="40"/>
        </w:rPr>
        <w:t>hanges ****</w:t>
      </w:r>
    </w:p>
    <w:p w14:paraId="212D4A31" w14:textId="77777777" w:rsidR="00A51C2E" w:rsidRDefault="00A51C2E" w:rsidP="00A51C2E">
      <w:pPr>
        <w:pStyle w:val="Heading2"/>
      </w:pPr>
      <w:bookmarkStart w:id="1" w:name="_Toc97307711"/>
      <w:r>
        <w:t>6</w:t>
      </w:r>
      <w:r w:rsidRPr="004D3578">
        <w:t>.2</w:t>
      </w:r>
      <w:r w:rsidRPr="004D3578">
        <w:tab/>
      </w:r>
      <w:r>
        <w:t>Authentication and Authorization between EEC and ECS</w:t>
      </w:r>
      <w:bookmarkEnd w:id="1"/>
    </w:p>
    <w:p w14:paraId="6183ED46" w14:textId="77777777" w:rsidR="00A51C2E" w:rsidRDefault="00A51C2E" w:rsidP="00A51C2E">
      <w:pPr>
        <w:rPr>
          <w:lang w:eastAsia="zh-CN"/>
        </w:rPr>
      </w:pPr>
      <w:r w:rsidRPr="00F50075">
        <w:t xml:space="preserve"> </w:t>
      </w:r>
      <w:r>
        <w:t xml:space="preserve">The ECS shall be configured with the information of authorization methods (token-based authorization or local authorization) used by </w:t>
      </w:r>
      <w:r w:rsidRPr="008A5E98">
        <w:t>EESes.</w:t>
      </w:r>
    </w:p>
    <w:p w14:paraId="1D328E78" w14:textId="2E360C17" w:rsidR="00A51C2E" w:rsidRDefault="00A51C2E" w:rsidP="00A51C2E">
      <w:pPr>
        <w:rPr>
          <w:lang w:eastAsia="zh-CN"/>
        </w:rPr>
      </w:pPr>
      <w:r>
        <w:rPr>
          <w:lang w:eastAsia="zh-CN"/>
        </w:rPr>
        <w:t xml:space="preserve">For authentication between EEC and ECS, </w:t>
      </w:r>
      <w:r w:rsidRPr="00B2148E">
        <w:rPr>
          <w:lang w:eastAsia="zh-CN"/>
        </w:rPr>
        <w:t>TLS authentication methods shall be used. Details of TLS authentication methods (e.g.</w:t>
      </w:r>
      <w:r>
        <w:rPr>
          <w:lang w:eastAsia="zh-CN"/>
        </w:rPr>
        <w:t>,</w:t>
      </w:r>
      <w:r w:rsidRPr="00B2148E">
        <w:rPr>
          <w:lang w:eastAsia="zh-CN"/>
        </w:rPr>
        <w:t xml:space="preserve"> client certificate, AKMA</w:t>
      </w:r>
      <w:r>
        <w:rPr>
          <w:lang w:eastAsia="zh-CN"/>
        </w:rPr>
        <w:t xml:space="preserve"> [11]</w:t>
      </w:r>
      <w:r w:rsidRPr="00B2148E">
        <w:rPr>
          <w:lang w:eastAsia="zh-CN"/>
        </w:rPr>
        <w:t xml:space="preserve">, GBA </w:t>
      </w:r>
      <w:r>
        <w:rPr>
          <w:lang w:eastAsia="zh-CN"/>
        </w:rPr>
        <w:t>[12]</w:t>
      </w:r>
      <w:r w:rsidRPr="00B2148E">
        <w:rPr>
          <w:lang w:eastAsia="zh-CN"/>
        </w:rPr>
        <w:t xml:space="preserve">) </w:t>
      </w:r>
      <w:r>
        <w:rPr>
          <w:lang w:eastAsia="zh-CN"/>
        </w:rPr>
        <w:t>are</w:t>
      </w:r>
      <w:r w:rsidRPr="00B2148E">
        <w:rPr>
          <w:lang w:eastAsia="zh-CN"/>
        </w:rPr>
        <w:t xml:space="preserve"> out of scope of the current document.</w:t>
      </w:r>
      <w:r>
        <w:rPr>
          <w:lang w:eastAsia="zh-CN"/>
        </w:rPr>
        <w:t xml:space="preserve"> If the EEC sends the GPSI to the ECS, then the ECS shall also authenticate the GPSI. The details of how to authenticate the GPSI is out of scope of the current document.</w:t>
      </w:r>
      <w:r w:rsidR="00D05DB6">
        <w:rPr>
          <w:lang w:eastAsia="zh-CN"/>
        </w:rPr>
        <w:t xml:space="preserve"> </w:t>
      </w:r>
      <w:ins w:id="2" w:author="Samsung" w:date="2022-05-04T10:49:00Z">
        <w:r w:rsidR="00D05DB6">
          <w:rPr>
            <w:lang w:eastAsia="zh-CN"/>
          </w:rPr>
          <w:t>The selected TLS authentication method shall</w:t>
        </w:r>
      </w:ins>
      <w:ins w:id="3" w:author="Samsung" w:date="2022-05-04T10:50:00Z">
        <w:r w:rsidR="00D05DB6">
          <w:rPr>
            <w:lang w:eastAsia="zh-CN"/>
          </w:rPr>
          <w:t xml:space="preserve"> be indicated to the EEC</w:t>
        </w:r>
      </w:ins>
      <w:ins w:id="4" w:author="Samsung" w:date="2022-05-09T12:34:00Z">
        <w:r w:rsidR="006F408D">
          <w:rPr>
            <w:lang w:eastAsia="zh-CN"/>
          </w:rPr>
          <w:t xml:space="preserve"> as part of </w:t>
        </w:r>
        <w:r w:rsidR="006F408D" w:rsidRPr="00F477AF">
          <w:t>ECS configuration information</w:t>
        </w:r>
        <w:r w:rsidR="006F408D">
          <w:t xml:space="preserve">. Details of providing </w:t>
        </w:r>
        <w:r w:rsidR="006F408D" w:rsidRPr="00F477AF">
          <w:t>ECS configuration information</w:t>
        </w:r>
        <w:r w:rsidR="006F408D">
          <w:rPr>
            <w:lang w:eastAsia="zh-CN"/>
          </w:rPr>
          <w:t xml:space="preserve"> to the EEC are</w:t>
        </w:r>
      </w:ins>
      <w:ins w:id="5" w:author="Samsung" w:date="2022-05-04T10:50:00Z">
        <w:r w:rsidR="00D05DB6">
          <w:rPr>
            <w:lang w:eastAsia="zh-CN"/>
          </w:rPr>
          <w:t xml:space="preserve"> specified </w:t>
        </w:r>
        <w:r w:rsidR="001465EC">
          <w:rPr>
            <w:lang w:eastAsia="zh-CN"/>
          </w:rPr>
          <w:t>in TS 23.558 [5].</w:t>
        </w:r>
      </w:ins>
    </w:p>
    <w:p w14:paraId="3790449F" w14:textId="77777777" w:rsidR="00A51C2E" w:rsidRDefault="00A51C2E" w:rsidP="00A51C2E">
      <w:pPr>
        <w:rPr>
          <w:lang w:eastAsia="zh-CN"/>
        </w:rPr>
      </w:pPr>
      <w:r>
        <w:rPr>
          <w:lang w:eastAsia="zh-CN"/>
        </w:rPr>
        <w:t>After successful authentication, the ECS shall authorize the EEC by its local authorization policy.</w:t>
      </w:r>
    </w:p>
    <w:p w14:paraId="57A19181" w14:textId="18BBB61A" w:rsidR="00470989" w:rsidRDefault="00A51C2E" w:rsidP="00A51C2E">
      <w:pPr>
        <w:rPr>
          <w:lang w:eastAsia="zh-CN"/>
        </w:rPr>
      </w:pPr>
      <w:r>
        <w:rPr>
          <w:lang w:eastAsia="zh-CN"/>
        </w:rPr>
        <w:t xml:space="preserve">After successful authentication and authorization, </w:t>
      </w:r>
      <w:r>
        <w:t xml:space="preserve">the ECS decides whether access tokens are required for the candidate EESes using the configuration information and issues separate EES access tokens to be used for each candidate EESes that use token-based authorization. The claims of the EES service tokens shall include the ECS FQDN (issuer), EEC ID (subject), expected EES service name(s) (Scope), EES FQDN (audience), expiration time (expiration). </w:t>
      </w:r>
      <w:r>
        <w:rPr>
          <w:lang w:eastAsia="zh-CN"/>
        </w:rPr>
        <w:t>The ECS sends the service response back to the EEC, which may include EES access token(s)</w:t>
      </w:r>
      <w:bookmarkStart w:id="6" w:name="_GoBack"/>
      <w:bookmarkEnd w:id="6"/>
      <w:r>
        <w:rPr>
          <w:lang w:eastAsia="zh-CN"/>
        </w:rPr>
        <w:t>.</w:t>
      </w:r>
    </w:p>
    <w:p w14:paraId="5ED8C47F" w14:textId="77777777" w:rsidR="00470989" w:rsidRDefault="00470989" w:rsidP="00470989">
      <w:pPr>
        <w:pStyle w:val="Heading2"/>
      </w:pPr>
      <w:bookmarkStart w:id="7" w:name="_Toc97307712"/>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7"/>
    </w:p>
    <w:p w14:paraId="3CF72197" w14:textId="0E840932" w:rsidR="00470989" w:rsidRDefault="00470989" w:rsidP="00470989">
      <w:pPr>
        <w:rPr>
          <w:lang w:eastAsia="zh-CN"/>
        </w:rPr>
      </w:pPr>
      <w:r>
        <w:rPr>
          <w:lang w:eastAsia="zh-CN"/>
        </w:rPr>
        <w:t xml:space="preserve">For authentication between EEC and EES, </w:t>
      </w:r>
      <w:r w:rsidRPr="00B2148E">
        <w:rPr>
          <w:lang w:eastAsia="zh-CN"/>
        </w:rPr>
        <w:t>TLS authentication methods shall be used. Details of TLS authentication methods (e.g.</w:t>
      </w:r>
      <w:r>
        <w:rPr>
          <w:lang w:eastAsia="zh-CN"/>
        </w:rPr>
        <w:t>,</w:t>
      </w:r>
      <w:r w:rsidRPr="00B2148E">
        <w:rPr>
          <w:lang w:eastAsia="zh-CN"/>
        </w:rPr>
        <w:t xml:space="preserve"> client certificate, AKMA</w:t>
      </w:r>
      <w:r>
        <w:rPr>
          <w:lang w:eastAsia="zh-CN"/>
        </w:rPr>
        <w:t xml:space="preserve"> [11]</w:t>
      </w:r>
      <w:r w:rsidRPr="00B2148E">
        <w:rPr>
          <w:lang w:eastAsia="zh-CN"/>
        </w:rPr>
        <w:t xml:space="preserve">, GBA </w:t>
      </w:r>
      <w:r>
        <w:rPr>
          <w:lang w:eastAsia="zh-CN"/>
        </w:rPr>
        <w:t>[12]</w:t>
      </w:r>
      <w:r w:rsidRPr="00B2148E">
        <w:rPr>
          <w:lang w:eastAsia="zh-CN"/>
        </w:rPr>
        <w:t xml:space="preserve">) </w:t>
      </w:r>
      <w:r>
        <w:rPr>
          <w:lang w:eastAsia="zh-CN"/>
        </w:rPr>
        <w:t>are</w:t>
      </w:r>
      <w:r w:rsidRPr="00B2148E">
        <w:rPr>
          <w:lang w:eastAsia="zh-CN"/>
        </w:rPr>
        <w:t xml:space="preserve"> out of scope of the current document.</w:t>
      </w:r>
      <w:r>
        <w:rPr>
          <w:lang w:eastAsia="zh-CN"/>
        </w:rPr>
        <w:t xml:space="preserve"> If the EEC sends the GPSI to the EES, then the EES shall also authenticate the GPSI. </w:t>
      </w:r>
      <w:ins w:id="8" w:author="Samsung" w:date="2022-05-09T12:28:00Z">
        <w:r w:rsidR="006F408D">
          <w:rPr>
            <w:lang w:eastAsia="zh-CN"/>
          </w:rPr>
          <w:t xml:space="preserve">The selected TLS authentication method </w:t>
        </w:r>
      </w:ins>
      <w:ins w:id="9" w:author="Samsung" w:date="2022-05-09T12:39:00Z">
        <w:r w:rsidR="00205F18">
          <w:rPr>
            <w:lang w:eastAsia="zh-CN"/>
          </w:rPr>
          <w:t xml:space="preserve">for EES </w:t>
        </w:r>
      </w:ins>
      <w:ins w:id="10" w:author="Samsung" w:date="2022-05-09T12:28:00Z">
        <w:r w:rsidR="006F408D">
          <w:rPr>
            <w:lang w:eastAsia="zh-CN"/>
          </w:rPr>
          <w:t>shall be indicated to the EEC by the ECS. The ECS shall include the selected TLS authentication method for</w:t>
        </w:r>
      </w:ins>
      <w:ins w:id="11" w:author="Samsung" w:date="2022-05-09T12:34:00Z">
        <w:r w:rsidR="006F408D">
          <w:rPr>
            <w:lang w:eastAsia="zh-CN"/>
          </w:rPr>
          <w:t xml:space="preserve"> the EES</w:t>
        </w:r>
      </w:ins>
      <w:ins w:id="12" w:author="Samsung" w:date="2022-05-09T12:28:00Z">
        <w:r w:rsidR="006F408D">
          <w:rPr>
            <w:lang w:eastAsia="zh-CN"/>
          </w:rPr>
          <w:t xml:space="preserve"> in the service response message to the EEC. </w:t>
        </w:r>
      </w:ins>
      <w:r>
        <w:rPr>
          <w:lang w:eastAsia="zh-CN"/>
        </w:rPr>
        <w:t xml:space="preserve">The details of how to authenticate the GPSI is out of scope of the current document. </w:t>
      </w:r>
    </w:p>
    <w:p w14:paraId="6FD07572" w14:textId="77777777" w:rsidR="00470989" w:rsidRDefault="00470989" w:rsidP="00470989">
      <w:pPr>
        <w:rPr>
          <w:lang w:eastAsia="zh-CN"/>
        </w:rPr>
      </w:pPr>
      <w:r>
        <w:rPr>
          <w:lang w:eastAsia="zh-CN"/>
        </w:rPr>
        <w:t>For authorization of EEC by the EES, the EEC shall send the access token, if received from the ECS, to the EES and the EES shall authorize the EEC by using the token. Otherwise, the ECS shall authorize the EEC by its local authorization policy.</w:t>
      </w:r>
    </w:p>
    <w:p w14:paraId="2B367D38" w14:textId="77777777" w:rsidR="00470989" w:rsidRPr="004D3578" w:rsidRDefault="00470989" w:rsidP="00470989">
      <w:pPr>
        <w:rPr>
          <w:lang w:eastAsia="zh-CN"/>
        </w:rPr>
      </w:pPr>
      <w:r>
        <w:rPr>
          <w:lang w:eastAsia="zh-CN"/>
        </w:rPr>
        <w:t xml:space="preserve">After successful authentication and authorization, </w:t>
      </w:r>
      <w:r>
        <w:t xml:space="preserve">the EES </w:t>
      </w:r>
      <w:r>
        <w:rPr>
          <w:lang w:eastAsia="zh-CN"/>
        </w:rPr>
        <w:t>processes the request and sends the service response back to the EEC.</w:t>
      </w:r>
    </w:p>
    <w:p w14:paraId="64A3113A" w14:textId="77777777" w:rsidR="00470989" w:rsidRPr="0080627D" w:rsidRDefault="00470989" w:rsidP="00A51C2E"/>
    <w:p w14:paraId="2F1B77D2" w14:textId="695AE69D" w:rsidR="0080627D" w:rsidRDefault="0080627D">
      <w:pPr>
        <w:rPr>
          <w:noProof/>
        </w:rPr>
      </w:pPr>
    </w:p>
    <w:p w14:paraId="7BA5AE14" w14:textId="77777777" w:rsidR="005214BF" w:rsidRPr="00EB76B8" w:rsidRDefault="005214BF" w:rsidP="005214BF">
      <w:pPr>
        <w:jc w:val="center"/>
        <w:rPr>
          <w:b/>
          <w:noProof/>
          <w:color w:val="0000FF"/>
          <w:sz w:val="40"/>
          <w:szCs w:val="40"/>
        </w:rPr>
      </w:pPr>
      <w:r w:rsidRPr="00293B26">
        <w:rPr>
          <w:b/>
          <w:noProof/>
          <w:color w:val="0000FF"/>
          <w:sz w:val="40"/>
          <w:szCs w:val="40"/>
        </w:rPr>
        <w:t xml:space="preserve">**** </w:t>
      </w:r>
      <w:r>
        <w:rPr>
          <w:b/>
          <w:noProof/>
          <w:color w:val="0000FF"/>
          <w:sz w:val="40"/>
          <w:szCs w:val="40"/>
        </w:rPr>
        <w:t>End</w:t>
      </w:r>
      <w:r w:rsidRPr="00293B26">
        <w:rPr>
          <w:b/>
          <w:noProof/>
          <w:color w:val="0000FF"/>
          <w:sz w:val="40"/>
          <w:szCs w:val="40"/>
        </w:rPr>
        <w:t xml:space="preserve"> of </w:t>
      </w:r>
      <w:r>
        <w:rPr>
          <w:b/>
          <w:noProof/>
          <w:color w:val="0000FF"/>
          <w:sz w:val="40"/>
          <w:szCs w:val="40"/>
        </w:rPr>
        <w:t>c</w:t>
      </w:r>
      <w:r w:rsidRPr="00293B26">
        <w:rPr>
          <w:b/>
          <w:noProof/>
          <w:color w:val="0000FF"/>
          <w:sz w:val="40"/>
          <w:szCs w:val="40"/>
        </w:rPr>
        <w:t>hanges ****</w:t>
      </w:r>
    </w:p>
    <w:p w14:paraId="5F4E0188" w14:textId="77777777" w:rsidR="005214BF" w:rsidRDefault="005214BF">
      <w:pPr>
        <w:rPr>
          <w:noProof/>
        </w:rPr>
      </w:pPr>
    </w:p>
    <w:sectPr w:rsidR="005214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D4B03" w14:textId="77777777" w:rsidR="00443A3B" w:rsidRDefault="00443A3B">
      <w:r>
        <w:separator/>
      </w:r>
    </w:p>
  </w:endnote>
  <w:endnote w:type="continuationSeparator" w:id="0">
    <w:p w14:paraId="30251720" w14:textId="77777777" w:rsidR="00443A3B" w:rsidRDefault="00443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B0191" w14:textId="77777777" w:rsidR="00443A3B" w:rsidRDefault="00443A3B">
      <w:r>
        <w:separator/>
      </w:r>
    </w:p>
  </w:footnote>
  <w:footnote w:type="continuationSeparator" w:id="0">
    <w:p w14:paraId="19ACEA73" w14:textId="77777777" w:rsidR="00443A3B" w:rsidRDefault="00443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E6F56"/>
    <w:multiLevelType w:val="hybridMultilevel"/>
    <w:tmpl w:val="59986D4E"/>
    <w:lvl w:ilvl="0" w:tplc="06C063A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7EBC3ECC"/>
    <w:multiLevelType w:val="hybridMultilevel"/>
    <w:tmpl w:val="7632D17C"/>
    <w:lvl w:ilvl="0" w:tplc="20ACE478">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465EC"/>
    <w:rsid w:val="00156BE0"/>
    <w:rsid w:val="00192C46"/>
    <w:rsid w:val="001A08B3"/>
    <w:rsid w:val="001A7B60"/>
    <w:rsid w:val="001B52F0"/>
    <w:rsid w:val="001B7A65"/>
    <w:rsid w:val="001C0385"/>
    <w:rsid w:val="001E41F3"/>
    <w:rsid w:val="00205F18"/>
    <w:rsid w:val="0024565C"/>
    <w:rsid w:val="00250686"/>
    <w:rsid w:val="0026004D"/>
    <w:rsid w:val="002640DD"/>
    <w:rsid w:val="00275149"/>
    <w:rsid w:val="00275D12"/>
    <w:rsid w:val="00284FEB"/>
    <w:rsid w:val="002860C4"/>
    <w:rsid w:val="002B5741"/>
    <w:rsid w:val="002C312F"/>
    <w:rsid w:val="002E472E"/>
    <w:rsid w:val="002F161D"/>
    <w:rsid w:val="002F46EA"/>
    <w:rsid w:val="00305409"/>
    <w:rsid w:val="0034108E"/>
    <w:rsid w:val="00347DEB"/>
    <w:rsid w:val="003609EF"/>
    <w:rsid w:val="0036231A"/>
    <w:rsid w:val="003712FF"/>
    <w:rsid w:val="00374DD4"/>
    <w:rsid w:val="0038632D"/>
    <w:rsid w:val="00396EBA"/>
    <w:rsid w:val="003A1686"/>
    <w:rsid w:val="003E1A36"/>
    <w:rsid w:val="00410371"/>
    <w:rsid w:val="004242F1"/>
    <w:rsid w:val="00443A3B"/>
    <w:rsid w:val="004551EE"/>
    <w:rsid w:val="004558F3"/>
    <w:rsid w:val="00470989"/>
    <w:rsid w:val="004A52C6"/>
    <w:rsid w:val="004B3F4B"/>
    <w:rsid w:val="004B75B7"/>
    <w:rsid w:val="004D5235"/>
    <w:rsid w:val="005009D9"/>
    <w:rsid w:val="0050730F"/>
    <w:rsid w:val="0051580D"/>
    <w:rsid w:val="005214BF"/>
    <w:rsid w:val="00547111"/>
    <w:rsid w:val="00562B5C"/>
    <w:rsid w:val="00580281"/>
    <w:rsid w:val="00592D74"/>
    <w:rsid w:val="005A612D"/>
    <w:rsid w:val="005E2C44"/>
    <w:rsid w:val="00607755"/>
    <w:rsid w:val="00621188"/>
    <w:rsid w:val="006257ED"/>
    <w:rsid w:val="0065536E"/>
    <w:rsid w:val="00665C47"/>
    <w:rsid w:val="00695808"/>
    <w:rsid w:val="006B46FB"/>
    <w:rsid w:val="006E21FB"/>
    <w:rsid w:val="006E2BA3"/>
    <w:rsid w:val="006F406F"/>
    <w:rsid w:val="006F408D"/>
    <w:rsid w:val="00785599"/>
    <w:rsid w:val="00792342"/>
    <w:rsid w:val="007977A8"/>
    <w:rsid w:val="007B512A"/>
    <w:rsid w:val="007C2097"/>
    <w:rsid w:val="007D6A07"/>
    <w:rsid w:val="007F7259"/>
    <w:rsid w:val="008040A8"/>
    <w:rsid w:val="0080627D"/>
    <w:rsid w:val="008279FA"/>
    <w:rsid w:val="008321BB"/>
    <w:rsid w:val="008626E7"/>
    <w:rsid w:val="00870EE7"/>
    <w:rsid w:val="00880A55"/>
    <w:rsid w:val="00883803"/>
    <w:rsid w:val="008863B9"/>
    <w:rsid w:val="008A45A6"/>
    <w:rsid w:val="008B7764"/>
    <w:rsid w:val="008D39FE"/>
    <w:rsid w:val="008F3789"/>
    <w:rsid w:val="008F686C"/>
    <w:rsid w:val="00906779"/>
    <w:rsid w:val="009148DE"/>
    <w:rsid w:val="00941E30"/>
    <w:rsid w:val="009777D9"/>
    <w:rsid w:val="009814CB"/>
    <w:rsid w:val="0098559F"/>
    <w:rsid w:val="00991B88"/>
    <w:rsid w:val="009A5753"/>
    <w:rsid w:val="009A579D"/>
    <w:rsid w:val="009E3297"/>
    <w:rsid w:val="009F734F"/>
    <w:rsid w:val="00A1069F"/>
    <w:rsid w:val="00A246B6"/>
    <w:rsid w:val="00A47E70"/>
    <w:rsid w:val="00A50CF0"/>
    <w:rsid w:val="00A51C2E"/>
    <w:rsid w:val="00A7671C"/>
    <w:rsid w:val="00A775EF"/>
    <w:rsid w:val="00AA2CBC"/>
    <w:rsid w:val="00AB5BA3"/>
    <w:rsid w:val="00AC2B3B"/>
    <w:rsid w:val="00AC5820"/>
    <w:rsid w:val="00AD1CD8"/>
    <w:rsid w:val="00AE6177"/>
    <w:rsid w:val="00B12672"/>
    <w:rsid w:val="00B13F88"/>
    <w:rsid w:val="00B258BB"/>
    <w:rsid w:val="00B67B97"/>
    <w:rsid w:val="00B968C8"/>
    <w:rsid w:val="00BA3EC5"/>
    <w:rsid w:val="00BA51D9"/>
    <w:rsid w:val="00BB5DFC"/>
    <w:rsid w:val="00BD279D"/>
    <w:rsid w:val="00BD6BB8"/>
    <w:rsid w:val="00C12D8A"/>
    <w:rsid w:val="00C33A01"/>
    <w:rsid w:val="00C66BA2"/>
    <w:rsid w:val="00C95985"/>
    <w:rsid w:val="00CC5026"/>
    <w:rsid w:val="00CC68D0"/>
    <w:rsid w:val="00CF5C18"/>
    <w:rsid w:val="00D03F9A"/>
    <w:rsid w:val="00D05DB6"/>
    <w:rsid w:val="00D06D51"/>
    <w:rsid w:val="00D24991"/>
    <w:rsid w:val="00D3729C"/>
    <w:rsid w:val="00D50255"/>
    <w:rsid w:val="00D55BE4"/>
    <w:rsid w:val="00D66520"/>
    <w:rsid w:val="00D9340F"/>
    <w:rsid w:val="00DE34CF"/>
    <w:rsid w:val="00E13F3D"/>
    <w:rsid w:val="00E34898"/>
    <w:rsid w:val="00E4472F"/>
    <w:rsid w:val="00E8330B"/>
    <w:rsid w:val="00E84BF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Subtitle">
    <w:name w:val="Subtitle"/>
    <w:basedOn w:val="Normal"/>
    <w:next w:val="Normal"/>
    <w:link w:val="SubtitleChar"/>
    <w:qFormat/>
    <w:rsid w:val="0080627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0627D"/>
    <w:rPr>
      <w:rFonts w:asciiTheme="minorHAnsi" w:eastAsiaTheme="minorEastAsia" w:hAnsiTheme="minorHAnsi" w:cstheme="minorBidi"/>
      <w:color w:val="5A5A5A" w:themeColor="text1" w:themeTint="A5"/>
      <w:spacing w:val="15"/>
      <w:sz w:val="22"/>
      <w:szCs w:val="22"/>
      <w:lang w:val="en-GB" w:eastAsia="en-US"/>
    </w:rPr>
  </w:style>
  <w:style w:type="character" w:customStyle="1" w:styleId="NOChar">
    <w:name w:val="NO Char"/>
    <w:link w:val="NO"/>
    <w:rsid w:val="00B12672"/>
    <w:rPr>
      <w:rFonts w:ascii="Times New Roman" w:hAnsi="Times New Roman"/>
      <w:lang w:val="en-GB" w:eastAsia="en-US"/>
    </w:rPr>
  </w:style>
  <w:style w:type="character" w:customStyle="1" w:styleId="EXChar">
    <w:name w:val="EX Char"/>
    <w:link w:val="EX"/>
    <w:locked/>
    <w:rsid w:val="00B12672"/>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B12672"/>
    <w:rPr>
      <w:color w:val="605E5C"/>
      <w:shd w:val="clear" w:color="auto" w:fill="E1DFDD"/>
    </w:rPr>
  </w:style>
  <w:style w:type="paragraph" w:styleId="ListParagraph">
    <w:name w:val="List Paragraph"/>
    <w:basedOn w:val="Normal"/>
    <w:uiPriority w:val="34"/>
    <w:qFormat/>
    <w:rsid w:val="006F40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17725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5CAE6-BBD0-412E-B502-E4BF52FC6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799</Words>
  <Characters>4559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Samsung-01</cp:lastModifiedBy>
  <cp:revision>5</cp:revision>
  <cp:lastPrinted>1899-12-31T23:00:00Z</cp:lastPrinted>
  <dcterms:created xsi:type="dcterms:W3CDTF">2022-05-09T07:10:00Z</dcterms:created>
  <dcterms:modified xsi:type="dcterms:W3CDTF">2022-05-09T13:42:00Z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